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8C6ED" w14:textId="17A69962" w:rsidR="00E567A6" w:rsidRPr="00996A15" w:rsidRDefault="00E567A6" w:rsidP="00E567A6">
      <w:pPr>
        <w:pStyle w:val="CRCoverPage"/>
        <w:spacing w:after="0"/>
        <w:rPr>
          <w:rFonts w:hint="eastAsia"/>
          <w:b/>
          <w:noProof/>
          <w:sz w:val="24"/>
          <w:szCs w:val="24"/>
        </w:rPr>
      </w:pPr>
      <w:bookmarkStart w:id="0" w:name="OLE_LINK32"/>
      <w:bookmarkStart w:id="1" w:name="OLE_LINK33"/>
      <w:bookmarkStart w:id="2" w:name="OLE_LINK19"/>
      <w:bookmarkStart w:id="3" w:name="OLE_LINK20"/>
      <w:r w:rsidRPr="00996A15">
        <w:rPr>
          <w:b/>
          <w:noProof/>
          <w:sz w:val="24"/>
          <w:szCs w:val="24"/>
        </w:rPr>
        <w:t>3GPP TSG-RAN WG2 Meeting #105</w:t>
      </w:r>
      <w:r w:rsidRPr="00996A15">
        <w:rPr>
          <w:b/>
          <w:noProof/>
          <w:sz w:val="24"/>
          <w:szCs w:val="24"/>
        </w:rPr>
        <w:tab/>
      </w:r>
      <w:r>
        <w:rPr>
          <w:rFonts w:hint="eastAsia"/>
          <w:b/>
          <w:noProof/>
          <w:sz w:val="24"/>
          <w:szCs w:val="24"/>
        </w:rPr>
        <w:tab/>
      </w:r>
      <w:r>
        <w:rPr>
          <w:rFonts w:hint="eastAsia"/>
          <w:b/>
          <w:noProof/>
          <w:sz w:val="24"/>
          <w:szCs w:val="24"/>
        </w:rPr>
        <w:tab/>
      </w:r>
      <w:r>
        <w:rPr>
          <w:rFonts w:hint="eastAsia"/>
          <w:b/>
          <w:noProof/>
          <w:sz w:val="24"/>
          <w:szCs w:val="24"/>
        </w:rPr>
        <w:tab/>
      </w:r>
      <w:r>
        <w:rPr>
          <w:rFonts w:hint="eastAsia"/>
          <w:b/>
          <w:noProof/>
          <w:sz w:val="24"/>
          <w:szCs w:val="24"/>
        </w:rPr>
        <w:tab/>
      </w:r>
      <w:r>
        <w:rPr>
          <w:rFonts w:hint="eastAsia"/>
          <w:b/>
          <w:noProof/>
          <w:sz w:val="24"/>
          <w:szCs w:val="24"/>
        </w:rPr>
        <w:tab/>
      </w:r>
      <w:r w:rsidR="00130A2D">
        <w:rPr>
          <w:b/>
          <w:noProof/>
          <w:sz w:val="24"/>
          <w:szCs w:val="24"/>
        </w:rPr>
        <w:t>R2-19</w:t>
      </w:r>
      <w:r w:rsidR="00130A2D">
        <w:rPr>
          <w:rFonts w:hint="eastAsia"/>
          <w:b/>
          <w:noProof/>
          <w:sz w:val="24"/>
          <w:szCs w:val="24"/>
        </w:rPr>
        <w:t>01960</w:t>
      </w:r>
    </w:p>
    <w:p w14:paraId="71242040" w14:textId="77777777" w:rsidR="00E567A6" w:rsidRPr="00996A15" w:rsidRDefault="00E567A6" w:rsidP="00E567A6">
      <w:pPr>
        <w:pStyle w:val="CRCoverPage"/>
        <w:spacing w:after="0"/>
        <w:rPr>
          <w:b/>
          <w:noProof/>
          <w:sz w:val="24"/>
          <w:szCs w:val="24"/>
        </w:rPr>
      </w:pPr>
      <w:r w:rsidRPr="00996A15">
        <w:rPr>
          <w:b/>
          <w:noProof/>
          <w:sz w:val="24"/>
          <w:szCs w:val="24"/>
        </w:rPr>
        <w:t>Athens, Greece, 25th February - 1st March 2019</w:t>
      </w:r>
    </w:p>
    <w:p w14:paraId="11D3C993" w14:textId="77777777" w:rsidR="00E567A6" w:rsidRPr="00E567A6" w:rsidRDefault="00E567A6" w:rsidP="00893A64">
      <w:pPr>
        <w:pStyle w:val="3GPPHeader"/>
        <w:rPr>
          <w:rFonts w:cs="Arial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14:paraId="6FDC5FCF" w14:textId="77777777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640" w14:textId="77777777"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14:paraId="653EDFFF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468A1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14:paraId="5F2DD166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42F0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40F6BD" w14:textId="77777777" w:rsidTr="00E431E2">
        <w:tc>
          <w:tcPr>
            <w:tcW w:w="142" w:type="dxa"/>
            <w:tcBorders>
              <w:left w:val="single" w:sz="4" w:space="0" w:color="auto"/>
            </w:tcBorders>
          </w:tcPr>
          <w:p w14:paraId="7BC7216C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A379A" w14:textId="5850E3A8"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D13E318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BC286" w14:textId="40AAF892" w:rsidR="00920489" w:rsidRDefault="00130A2D" w:rsidP="00E431E2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0943</w:t>
            </w:r>
          </w:p>
        </w:tc>
        <w:tc>
          <w:tcPr>
            <w:tcW w:w="709" w:type="dxa"/>
          </w:tcPr>
          <w:p w14:paraId="3B624800" w14:textId="77777777"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71001E" w14:textId="3A5DFC33" w:rsidR="00920489" w:rsidRDefault="006328F5" w:rsidP="00E431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1E49C1" w14:textId="77777777"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003633" w14:textId="34996688" w:rsidR="00920489" w:rsidRDefault="006328F5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92048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C0823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6630A2B0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8A3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4F10AF4A" w14:textId="77777777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E23CF" w14:textId="77777777"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14:paraId="76C721E0" w14:textId="77777777" w:rsidTr="00E431E2">
        <w:trPr>
          <w:trHeight w:val="70"/>
        </w:trPr>
        <w:tc>
          <w:tcPr>
            <w:tcW w:w="9641" w:type="dxa"/>
            <w:gridSpan w:val="9"/>
          </w:tcPr>
          <w:p w14:paraId="4E2183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B8E21" w14:textId="77777777"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14:paraId="1D9EF80E" w14:textId="77777777" w:rsidTr="00E431E2">
        <w:tc>
          <w:tcPr>
            <w:tcW w:w="2835" w:type="dxa"/>
          </w:tcPr>
          <w:p w14:paraId="4938564A" w14:textId="77777777"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3279B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2D2A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8858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E9F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9F6AD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93E29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99A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CEDE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EFBB6" w14:textId="77777777"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14:paraId="39C2223A" w14:textId="77777777" w:rsidTr="00E431E2">
        <w:tc>
          <w:tcPr>
            <w:tcW w:w="9641" w:type="dxa"/>
            <w:gridSpan w:val="11"/>
          </w:tcPr>
          <w:p w14:paraId="4C2B7206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EA609D" w14:textId="77777777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7E0F0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372C" w14:textId="0DFA5FC3" w:rsidR="00920489" w:rsidRDefault="00920489" w:rsidP="005A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FR</w:t>
            </w:r>
            <w:r w:rsidR="006328F5">
              <w:rPr>
                <w:rFonts w:hint="eastAsia"/>
                <w:noProof/>
              </w:rPr>
              <w:t>2</w:t>
            </w:r>
            <w:r w:rsidR="005A7E9E">
              <w:rPr>
                <w:rFonts w:hint="eastAsia"/>
                <w:noProof/>
              </w:rPr>
              <w:t xml:space="preserve"> for</w:t>
            </w:r>
            <w:r w:rsidR="006328F5">
              <w:rPr>
                <w:rFonts w:hint="eastAsia"/>
                <w:noProof/>
              </w:rPr>
              <w:t xml:space="preserve"> 38.331</w:t>
            </w:r>
          </w:p>
        </w:tc>
      </w:tr>
      <w:tr w:rsidR="00920489" w14:paraId="621822D2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7089216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D3595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6015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2FCAA8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26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920489" w14:paraId="2EBA0E86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0186CBF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C71E4" w14:textId="12A1C89D"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14:paraId="464181A4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32CBEFBA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B887E0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48099B8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A1749E4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7A9D7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F714A6" w14:textId="77777777"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E01646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3978" w14:textId="4745132A" w:rsidR="00920489" w:rsidRDefault="006328F5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20489">
              <w:rPr>
                <w:noProof/>
              </w:rPr>
              <w:t>-0</w:t>
            </w:r>
            <w:r w:rsidR="00E567A6">
              <w:rPr>
                <w:rFonts w:hint="eastAsia"/>
                <w:noProof/>
              </w:rPr>
              <w:t>2</w:t>
            </w:r>
            <w:r w:rsidR="00920489">
              <w:rPr>
                <w:noProof/>
              </w:rPr>
              <w:t>-</w:t>
            </w:r>
            <w:r>
              <w:rPr>
                <w:rFonts w:hint="eastAsia"/>
                <w:noProof/>
              </w:rPr>
              <w:t>1</w:t>
            </w:r>
            <w:r w:rsidR="00E567A6">
              <w:rPr>
                <w:rFonts w:hint="eastAsia"/>
                <w:noProof/>
              </w:rPr>
              <w:t>4</w:t>
            </w:r>
          </w:p>
        </w:tc>
      </w:tr>
      <w:tr w:rsidR="00920489" w14:paraId="245B2CCD" w14:textId="77777777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7495FB9C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E292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239135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867B77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B5C91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5369764F" w14:textId="77777777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26D58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1BB99DA4" w14:textId="4B4924AA" w:rsidR="00920489" w:rsidRDefault="00095BF7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  <w:r w:rsidR="00375475">
              <w:rPr>
                <w:rFonts w:hint="eastAsia"/>
                <w:b/>
                <w:noProof/>
              </w:rPr>
              <w:t>·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3AE159CC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EA9F1" w14:textId="77777777"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A83A6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14:paraId="3FBAED51" w14:textId="77777777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C89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075BDB3" w14:textId="77777777"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B1DE5" w14:textId="77777777"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6B7EE" w14:textId="77777777"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14:paraId="1D342F72" w14:textId="77777777" w:rsidTr="00E431E2">
        <w:tc>
          <w:tcPr>
            <w:tcW w:w="1843" w:type="dxa"/>
          </w:tcPr>
          <w:p w14:paraId="012F1DB0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929393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1824A57" w14:textId="77777777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CDA80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97B2" w14:textId="77777777" w:rsidR="00E567A6" w:rsidRDefault="00E567A6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LS on FR2 MPE from RAN4 (R4-1816756) was sent to inform RAN2 on the </w:t>
            </w:r>
            <w:r>
              <w:rPr>
                <w:rFonts w:ascii="Arial" w:hAnsi="Arial" w:cs="Arial"/>
                <w:lang w:eastAsia="zh-CN"/>
              </w:rPr>
              <w:t>signalling</w:t>
            </w:r>
            <w:r>
              <w:rPr>
                <w:rFonts w:ascii="Arial" w:hAnsi="Arial" w:cs="Arial" w:hint="eastAsia"/>
                <w:lang w:eastAsia="zh-CN"/>
              </w:rPr>
              <w:t xml:space="preserve"> impact. The </w:t>
            </w:r>
            <w:r>
              <w:rPr>
                <w:rFonts w:ascii="Arial" w:hAnsi="Arial" w:cs="Arial"/>
                <w:lang w:eastAsia="zh-CN"/>
              </w:rPr>
              <w:t>content</w:t>
            </w:r>
            <w:r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a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</w:tblGrid>
            <w:tr w:rsidR="00E567A6" w14:paraId="2345F380" w14:textId="77777777" w:rsidTr="005B1B8D">
              <w:tc>
                <w:tcPr>
                  <w:tcW w:w="7280" w:type="dxa"/>
                </w:tcPr>
                <w:p w14:paraId="56914B40" w14:textId="77777777" w:rsidR="00E567A6" w:rsidRPr="006328F5" w:rsidRDefault="00E567A6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>RAN4 has discussed how to solve the potential MPE (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Maximum Permissible Exposure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>) issue for FR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2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power class 3 UE.</w:t>
                  </w:r>
                </w:p>
                <w:p w14:paraId="1F00A9F2" w14:textId="77777777" w:rsidR="00E567A6" w:rsidRPr="006328F5" w:rsidRDefault="00E567A6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It is agreed to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use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a UE capability of maxUplinkDutyCycle which indicates the maximum percentage of uplink transmission time that can be scheduled within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10msec time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to ensure compliance with applicable electromagnetic energy absorption requirements provided by regulatory bodies.</w:t>
                  </w:r>
                </w:p>
                <w:p w14:paraId="77847EA1" w14:textId="77777777" w:rsidR="00E567A6" w:rsidRPr="006328F5" w:rsidRDefault="00E567A6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i/>
                      <w:lang w:eastAsia="zh-CN"/>
                    </w:rPr>
                  </w:pP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 xml:space="preserve">For a 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>FR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2 UE when the percentage of uplink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transmission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 xml:space="preserve"> time scheduled by the network 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>with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 xml:space="preserve">in 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>a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 xml:space="preserve"> certain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evaluation period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is larger than its capability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, i.e.,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maxUplinkDutyCycle,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UE could do power back off as in TS38.101-2.</w:t>
                  </w:r>
                </w:p>
                <w:p w14:paraId="30FADEE6" w14:textId="77777777" w:rsidR="00E567A6" w:rsidRDefault="00E567A6" w:rsidP="005B1B8D">
                  <w:pPr>
                    <w:tabs>
                      <w:tab w:val="left" w:pos="6924"/>
                    </w:tabs>
                    <w:spacing w:after="12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The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capability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of maxUplinkDutyCycle is reported by UE as a per band capability. The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granularity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is 10%. For FR2 UE, the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range of reported v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alue is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FFS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. The detailed </w:t>
                  </w:r>
                  <w:r w:rsidRPr="006328F5">
                    <w:rPr>
                      <w:rFonts w:ascii="Arial" w:hAnsi="Arial" w:cs="Arial"/>
                      <w:i/>
                      <w:lang w:eastAsia="zh-CN"/>
                    </w:rPr>
                    <w:t>signalling</w:t>
                  </w:r>
                  <w:r w:rsidRPr="006328F5">
                    <w:rPr>
                      <w:rFonts w:ascii="Arial" w:hAnsi="Arial" w:cs="Arial" w:hint="eastAsia"/>
                      <w:i/>
                      <w:lang w:eastAsia="zh-CN"/>
                    </w:rPr>
                    <w:t xml:space="preserve"> design is up to RAN2.</w:t>
                  </w:r>
                </w:p>
              </w:tc>
            </w:tr>
          </w:tbl>
          <w:p w14:paraId="4D9B3616" w14:textId="77777777" w:rsidR="00E567A6" w:rsidRDefault="00E567A6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5676D9DC" w14:textId="77777777" w:rsidR="00E567A6" w:rsidRDefault="00E567A6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</w:rPr>
            </w:pPr>
            <w:r w:rsidRPr="006914DA">
              <w:rPr>
                <w:rFonts w:ascii="Arial" w:hAnsi="Arial" w:cs="Arial" w:hint="eastAsia"/>
                <w:i/>
              </w:rPr>
              <w:t>maxUplinkDutyCycle</w:t>
            </w:r>
            <w:r>
              <w:rPr>
                <w:rFonts w:ascii="Arial" w:hAnsi="Arial" w:cs="Arial" w:hint="eastAsia"/>
                <w:i/>
              </w:rPr>
              <w:t>-PC2-FR1</w:t>
            </w:r>
            <w:r>
              <w:rPr>
                <w:rFonts w:ascii="Arial" w:hAnsi="Arial" w:cs="Arial" w:hint="eastAsia"/>
              </w:rPr>
              <w:t xml:space="preserve"> was introduced for FR1 power class 2 UE before. The UE candidate values for </w:t>
            </w:r>
            <w:r w:rsidRPr="006914DA">
              <w:rPr>
                <w:rFonts w:ascii="Arial" w:hAnsi="Arial" w:cs="Arial" w:hint="eastAsia"/>
                <w:i/>
              </w:rPr>
              <w:t>maxUplinkDutyCycle</w:t>
            </w:r>
            <w:r>
              <w:rPr>
                <w:rFonts w:ascii="Arial" w:hAnsi="Arial" w:cs="Arial" w:hint="eastAsia"/>
                <w:i/>
              </w:rPr>
              <w:t>-PC2-FR1</w:t>
            </w:r>
            <w:r>
              <w:rPr>
                <w:rFonts w:ascii="Arial" w:hAnsi="Arial" w:cs="Arial" w:hint="eastAsia"/>
              </w:rPr>
              <w:t xml:space="preserve"> are 60%, 70%, 80%, 90%, 100%. If the IE is absent, 50% is the default value to be applied.</w:t>
            </w:r>
          </w:p>
          <w:p w14:paraId="77F94969" w14:textId="2890AE08" w:rsidR="00920489" w:rsidRPr="00E431E2" w:rsidRDefault="00E567A6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</w:rPr>
              <w:t xml:space="preserve">Regarding the </w:t>
            </w:r>
            <w:r>
              <w:rPr>
                <w:rFonts w:ascii="Arial" w:hAnsi="Arial" w:cs="Arial" w:hint="eastAsia"/>
                <w:i/>
              </w:rPr>
              <w:t xml:space="preserve">maxUplinkDutyCycle </w:t>
            </w:r>
            <w:r>
              <w:rPr>
                <w:rFonts w:ascii="Arial" w:hAnsi="Arial" w:cs="Arial" w:hint="eastAsia"/>
              </w:rPr>
              <w:t xml:space="preserve">capability for FR2 power class 3 UE from RAN4 LS, a new capability </w:t>
            </w:r>
            <w:r>
              <w:rPr>
                <w:rFonts w:ascii="Arial" w:hAnsi="Arial" w:cs="Arial"/>
              </w:rPr>
              <w:t>signalling</w:t>
            </w:r>
            <w:r>
              <w:rPr>
                <w:rFonts w:ascii="Arial" w:hAnsi="Arial" w:cs="Arial" w:hint="eastAsia"/>
              </w:rPr>
              <w:t xml:space="preserve"> is needed. According to the LS, the range of reported values is FFS, and the granularity is 10%. So we propose to specify the candidate values as 10%, 20%, 30%, 40%, 50%, 60%, 70%, 80%, 90%, 100%.</w:t>
            </w:r>
          </w:p>
        </w:tc>
      </w:tr>
      <w:tr w:rsidR="00920489" w14:paraId="132D0CB7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E6AB58F" w14:textId="297B965F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0EC4138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699AFC9" w14:textId="77777777" w:rsidTr="00421F58">
        <w:trPr>
          <w:trHeight w:val="2069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4D7B95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3BBC3" w14:textId="77777777" w:rsidR="00375475" w:rsidRPr="002275DD" w:rsidRDefault="00375475" w:rsidP="00375475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7683D9C1" w14:textId="0DECC3BC" w:rsidR="006D4B99" w:rsidRDefault="00920489" w:rsidP="009127AF">
            <w:pPr>
              <w:pStyle w:val="CRCoverPage"/>
              <w:spacing w:after="0"/>
              <w:ind w:left="36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 w:rsidR="005E5C92" w:rsidRPr="005E5C92">
              <w:rPr>
                <w:rFonts w:hint="eastAsia"/>
                <w:i/>
              </w:rPr>
              <w:t>maxUplinkDutyCycle-PC3-FR2</w:t>
            </w:r>
            <w:r w:rsidR="005E5C92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6D4B99">
              <w:rPr>
                <w:rFonts w:cs="Arial" w:hint="eastAsia"/>
              </w:rPr>
              <w:t xml:space="preserve">10msec </w:t>
            </w:r>
            <w:r w:rsidR="00903AE2" w:rsidRPr="00BE2FBE">
              <w:rPr>
                <w:rFonts w:cs="Arial" w:hint="eastAsia"/>
              </w:rPr>
              <w:t xml:space="preserve">so as to ensure compliance </w:t>
            </w:r>
            <w:r w:rsidR="00903AE2" w:rsidRPr="00BE2FBE">
              <w:rPr>
                <w:rFonts w:cs="Arial"/>
              </w:rPr>
              <w:t xml:space="preserve">with applicable electromagnetic energy absorption requirements provided by regulatory bodies. This field is only applicable for </w:t>
            </w:r>
            <w:r w:rsidR="006D4B99">
              <w:rPr>
                <w:rFonts w:cs="Arial" w:hint="eastAsia"/>
              </w:rPr>
              <w:t>FR2</w:t>
            </w:r>
            <w:r w:rsidR="006D4B99">
              <w:rPr>
                <w:rFonts w:cs="Arial"/>
              </w:rPr>
              <w:t xml:space="preserve"> power class 3</w:t>
            </w:r>
            <w:r w:rsidR="00903AE2" w:rsidRPr="00BE2FBE">
              <w:rPr>
                <w:rFonts w:cs="Arial"/>
              </w:rPr>
              <w:t xml:space="preserve"> UE</w:t>
            </w:r>
            <w:r w:rsidR="00903AE2" w:rsidRPr="00BE2FBE">
              <w:rPr>
                <w:rFonts w:cs="Arial" w:hint="eastAsia"/>
              </w:rPr>
              <w:t xml:space="preserve"> as specified in TS38.101.</w:t>
            </w:r>
            <w:r w:rsidR="006D4B99">
              <w:rPr>
                <w:rFonts w:cs="Arial" w:hint="eastAsia"/>
              </w:rPr>
              <w:t xml:space="preserve"> The values are from n10 to n100. Value n10 corresponds to 10%, value 20 corresponds to 20% and so on.</w:t>
            </w:r>
          </w:p>
          <w:p w14:paraId="5365614A" w14:textId="77777777" w:rsidR="008828D9" w:rsidRDefault="008828D9" w:rsidP="009127AF">
            <w:pPr>
              <w:pStyle w:val="CRCoverPage"/>
              <w:spacing w:after="0"/>
              <w:ind w:left="360"/>
              <w:rPr>
                <w:rFonts w:cs="Arial"/>
              </w:rPr>
            </w:pPr>
          </w:p>
          <w:p w14:paraId="4C4A9ABA" w14:textId="77777777" w:rsidR="00375475" w:rsidRPr="00A2442E" w:rsidRDefault="00375475" w:rsidP="003754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651E9C6C" w14:textId="77777777" w:rsidR="00375475" w:rsidRPr="00A2442E" w:rsidRDefault="00375475" w:rsidP="003754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6263C6AE" w14:textId="51348896" w:rsidR="00375475" w:rsidRDefault="00375475" w:rsidP="0037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</w:t>
            </w:r>
            <w:r>
              <w:rPr>
                <w:rFonts w:hint="eastAsia"/>
                <w:noProof/>
              </w:rPr>
              <w:t>FR2 power class 3 UE</w:t>
            </w:r>
            <w:r w:rsidR="00DB5C17">
              <w:rPr>
                <w:rFonts w:hint="eastAsia"/>
                <w:noProof/>
              </w:rPr>
              <w:t>s</w:t>
            </w:r>
            <w:r w:rsidR="009127AF">
              <w:rPr>
                <w:rFonts w:hint="eastAsia"/>
                <w:noProof/>
              </w:rPr>
              <w:t>. (Standalone NR only)</w:t>
            </w:r>
          </w:p>
          <w:p w14:paraId="2A3409ED" w14:textId="77777777" w:rsidR="00DB5C17" w:rsidRDefault="00DB5C17" w:rsidP="00375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558EF" w14:textId="77777777" w:rsidR="00DB5C17" w:rsidRPr="00DA1D9F" w:rsidRDefault="00DB5C17" w:rsidP="00DB5C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7FE88A1E" w14:textId="4370E2AA" w:rsidR="009127AF" w:rsidRDefault="00DB5C17" w:rsidP="00B7313D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 w:rsidR="009127AF">
              <w:rPr>
                <w:rFonts w:hint="eastAsia"/>
                <w:noProof/>
              </w:rPr>
              <w:t>network cannot know when UE will do power back off</w:t>
            </w:r>
            <w:r w:rsidR="00CD6DFA">
              <w:rPr>
                <w:rFonts w:hint="eastAsia"/>
                <w:noProof/>
              </w:rPr>
              <w:t xml:space="preserve"> in order to ensure compliance with </w:t>
            </w:r>
            <w:r w:rsidR="00CD6DFA"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 w:rsidR="00CD6DFA">
              <w:rPr>
                <w:rFonts w:hint="eastAsia"/>
                <w:noProof/>
              </w:rPr>
              <w:t>.</w:t>
            </w:r>
          </w:p>
          <w:p w14:paraId="318AD853" w14:textId="73760B33" w:rsidR="00903AE2" w:rsidRPr="00137598" w:rsidRDefault="00DB5C17" w:rsidP="00B7313D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="00C870B6">
              <w:rPr>
                <w:rFonts w:hint="eastAsia"/>
                <w:noProof/>
              </w:rPr>
              <w:t xml:space="preserve">network scheduler will not consider the </w:t>
            </w:r>
            <w:r w:rsidR="003436E0" w:rsidRPr="006328F5">
              <w:rPr>
                <w:rFonts w:cs="Arial"/>
                <w:i/>
                <w:lang w:eastAsia="zh-CN"/>
              </w:rPr>
              <w:t>maxUplinkDutyCycle</w:t>
            </w:r>
            <w:r w:rsidR="00C870B6">
              <w:rPr>
                <w:rFonts w:hint="eastAsia"/>
                <w:noProof/>
              </w:rPr>
              <w:t xml:space="preserve"> in order to ensure compliance with </w:t>
            </w:r>
            <w:r w:rsidR="00C870B6"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 w:rsidR="009127AF">
              <w:rPr>
                <w:rFonts w:hint="eastAsia"/>
                <w:noProof/>
              </w:rPr>
              <w:t xml:space="preserve">, and UE </w:t>
            </w:r>
            <w:r w:rsidR="00C870B6">
              <w:rPr>
                <w:rFonts w:hint="eastAsia"/>
                <w:noProof/>
              </w:rPr>
              <w:t>could</w:t>
            </w:r>
            <w:r w:rsidR="009127AF">
              <w:rPr>
                <w:rFonts w:hint="eastAsia"/>
                <w:noProof/>
              </w:rPr>
              <w:t xml:space="preserve"> do power back off</w:t>
            </w:r>
            <w:r w:rsidR="00C870B6">
              <w:rPr>
                <w:rFonts w:hint="eastAsia"/>
                <w:noProof/>
              </w:rPr>
              <w:t xml:space="preserve"> when the percentage of uplink transmission within 10msec is larger than its capability</w:t>
            </w:r>
            <w:r w:rsidR="009127AF">
              <w:rPr>
                <w:rFonts w:hint="eastAsia"/>
                <w:noProof/>
              </w:rPr>
              <w:t>.</w:t>
            </w:r>
          </w:p>
        </w:tc>
      </w:tr>
      <w:tr w:rsidR="00920489" w14:paraId="31A6544A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F97E5F" w14:textId="1D29476E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71DFDF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4AB8F484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C7266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2E3" w14:textId="7A279362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="006D4B99" w:rsidRPr="006D4B99">
              <w:rPr>
                <w:rFonts w:hint="eastAsia"/>
                <w:noProof/>
              </w:rPr>
              <w:t>for FR2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Pr="002116F2">
              <w:rPr>
                <w:rFonts w:hint="eastAsia"/>
                <w:noProof/>
              </w:rPr>
              <w:t>is supported.</w:t>
            </w:r>
          </w:p>
        </w:tc>
      </w:tr>
      <w:tr w:rsidR="00920489" w14:paraId="57B499F4" w14:textId="77777777" w:rsidTr="00E431E2">
        <w:tc>
          <w:tcPr>
            <w:tcW w:w="2262" w:type="dxa"/>
            <w:gridSpan w:val="2"/>
          </w:tcPr>
          <w:p w14:paraId="3489551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1391B40A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7C29F6D9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19EE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95B4" w14:textId="76C0C52A"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14:paraId="0DDFEFC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0EFE89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BA587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D2FC" w14:textId="77777777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2FF2B8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371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3EFD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6B29FB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365342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489" w14:paraId="1FA18BE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2BED661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0FFE" w14:textId="6399E2BC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6B6C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69AFA81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8912C3" w14:textId="6C11CE45" w:rsidR="00920489" w:rsidRDefault="00E55EEC" w:rsidP="005E5C92">
            <w:pPr>
              <w:pStyle w:val="CRCoverPage"/>
              <w:spacing w:after="0"/>
              <w:ind w:left="99"/>
              <w:rPr>
                <w:noProof/>
              </w:rPr>
            </w:pPr>
            <w:r w:rsidRPr="00130A2D">
              <w:rPr>
                <w:noProof/>
              </w:rPr>
              <w:t>TS</w:t>
            </w:r>
            <w:r w:rsidR="00FB7398" w:rsidRPr="00130A2D">
              <w:rPr>
                <w:rFonts w:hint="eastAsia"/>
                <w:noProof/>
              </w:rPr>
              <w:t>38.306</w:t>
            </w:r>
            <w:r w:rsidRPr="00130A2D">
              <w:rPr>
                <w:noProof/>
              </w:rPr>
              <w:t xml:space="preserve"> CR R2</w:t>
            </w:r>
            <w:r w:rsidR="005E5C92" w:rsidRPr="00130A2D">
              <w:rPr>
                <w:rFonts w:hint="eastAsia"/>
                <w:noProof/>
              </w:rPr>
              <w:t>-</w:t>
            </w:r>
            <w:r w:rsidR="00130A2D" w:rsidRPr="00130A2D">
              <w:rPr>
                <w:rFonts w:hint="eastAsia"/>
                <w:noProof/>
              </w:rPr>
              <w:t>1901961</w:t>
            </w:r>
          </w:p>
        </w:tc>
      </w:tr>
      <w:tr w:rsidR="00920489" w14:paraId="6E2692A3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380ADDB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5FFB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0D95" w14:textId="219C2CE0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52C818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D33F0D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3CC571B0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D46AE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60B23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3B25" w14:textId="7F725A66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A07D6D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5B6E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134BA88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DA747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15810FE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38716E25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8CD879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1D9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481D0CCD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29B52E3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7B95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3B03B18C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ED0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6EE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F5166" w14:textId="77777777"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5E2BFC34" w14:textId="77777777"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bookmarkStart w:id="6" w:name="_GoBack"/>
      <w:bookmarkEnd w:id="0"/>
      <w:bookmarkEnd w:id="1"/>
      <w:bookmarkEnd w:id="2"/>
      <w:bookmarkEnd w:id="3"/>
      <w:bookmarkEnd w:id="6"/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Default="00983BE5" w:rsidP="00983BE5">
      <w:pPr>
        <w:pStyle w:val="3"/>
      </w:pPr>
      <w:bookmarkStart w:id="7" w:name="_Toc510018709"/>
      <w:r w:rsidRPr="007D7B68">
        <w:t>6.3.3</w:t>
      </w:r>
      <w:r w:rsidRPr="007D7B68">
        <w:tab/>
        <w:t>UE capability information elements</w:t>
      </w:r>
      <w:bookmarkEnd w:id="7"/>
    </w:p>
    <w:p w14:paraId="6A5F8DC8" w14:textId="77777777" w:rsidR="00455733" w:rsidRPr="00455733" w:rsidRDefault="00455733" w:rsidP="00455733"/>
    <w:p w14:paraId="6ECF2C29" w14:textId="77777777"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14:paraId="4A8351E8" w14:textId="77777777" w:rsidR="00455733" w:rsidRDefault="00455733" w:rsidP="00455733"/>
    <w:p w14:paraId="442D5039" w14:textId="77777777" w:rsidR="00AD3995" w:rsidRPr="00A470D9" w:rsidRDefault="00AD3995" w:rsidP="00AD3995">
      <w:pPr>
        <w:pStyle w:val="4"/>
        <w:rPr>
          <w:rFonts w:eastAsia="Malgun Gothic"/>
        </w:rPr>
      </w:pPr>
      <w:r w:rsidRPr="00A470D9">
        <w:rPr>
          <w:rFonts w:eastAsia="Malgun Gothic"/>
          <w:i/>
        </w:rPr>
        <w:t>RF-Parameters</w:t>
      </w:r>
    </w:p>
    <w:p w14:paraId="196B7539" w14:textId="77777777" w:rsidR="00AD3995" w:rsidRPr="00A470D9" w:rsidRDefault="00AD3995" w:rsidP="00AD3995">
      <w:pPr>
        <w:rPr>
          <w:rFonts w:eastAsia="Malgun Gothic"/>
        </w:rPr>
      </w:pPr>
      <w:r w:rsidRPr="00A470D9">
        <w:rPr>
          <w:rFonts w:eastAsia="Malgun Gothic"/>
        </w:rPr>
        <w:t xml:space="preserve">The IE </w:t>
      </w:r>
      <w:r w:rsidRPr="00A470D9">
        <w:rPr>
          <w:rFonts w:eastAsia="Malgun Gothic"/>
          <w:i/>
        </w:rPr>
        <w:t>RF-Parameters</w:t>
      </w:r>
      <w:r w:rsidRPr="00A470D9">
        <w:rPr>
          <w:rFonts w:eastAsia="Malgun Gothic"/>
        </w:rPr>
        <w:t xml:space="preserve"> is used to convey RF-related capabilities for NR operation.</w:t>
      </w:r>
    </w:p>
    <w:p w14:paraId="4A7CCF5E" w14:textId="77777777" w:rsidR="00AD3995" w:rsidRPr="00A470D9" w:rsidRDefault="00AD3995" w:rsidP="00AD3995">
      <w:pPr>
        <w:pStyle w:val="TH"/>
        <w:outlineLvl w:val="0"/>
        <w:rPr>
          <w:rFonts w:eastAsia="Malgun Gothic"/>
        </w:rPr>
      </w:pPr>
      <w:r w:rsidRPr="00A470D9">
        <w:rPr>
          <w:rFonts w:eastAsia="Malgun Gothic"/>
          <w:i/>
        </w:rPr>
        <w:t>RF-Parameters</w:t>
      </w:r>
      <w:r w:rsidRPr="00A470D9">
        <w:rPr>
          <w:rFonts w:eastAsia="Malgun Gothic"/>
        </w:rPr>
        <w:t xml:space="preserve"> information element</w:t>
      </w:r>
    </w:p>
    <w:p w14:paraId="312C23D0" w14:textId="77777777"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ASN1START</w:t>
      </w:r>
    </w:p>
    <w:p w14:paraId="0566B42A" w14:textId="77777777"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TAG-RF-PARAMETERS-START</w:t>
      </w:r>
    </w:p>
    <w:p w14:paraId="501A5B51" w14:textId="77777777" w:rsidR="00AD3995" w:rsidRPr="00A470D9" w:rsidRDefault="00AD3995" w:rsidP="00AD3995">
      <w:pPr>
        <w:pStyle w:val="PL"/>
        <w:shd w:val="pct10" w:color="auto" w:fill="auto"/>
      </w:pPr>
    </w:p>
    <w:p w14:paraId="1E2E04C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RF-Parameters ::=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6679EB4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supportedBandListNR   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(1..maxBands))</w:t>
      </w:r>
      <w:r w:rsidRPr="00A470D9">
        <w:rPr>
          <w:color w:val="993366"/>
        </w:rPr>
        <w:t xml:space="preserve"> OF</w:t>
      </w:r>
      <w:r w:rsidRPr="00A470D9">
        <w:t xml:space="preserve"> BandNR,</w:t>
      </w:r>
    </w:p>
    <w:p w14:paraId="6E450532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supportedBandCombinationList        BandCombinationList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68E544A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appliedFreqBandListFilter           FreqBandList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3E878D50" w14:textId="77777777" w:rsidR="00AD3995" w:rsidRDefault="00AD3995" w:rsidP="00AD3995">
      <w:pPr>
        <w:pStyle w:val="PL"/>
        <w:shd w:val="pct10" w:color="auto" w:fill="auto"/>
      </w:pPr>
      <w:r w:rsidRPr="00A470D9">
        <w:t xml:space="preserve">    ...</w:t>
      </w:r>
      <w:r>
        <w:t>,</w:t>
      </w:r>
    </w:p>
    <w:p w14:paraId="71451D50" w14:textId="77777777" w:rsidR="00AD3995" w:rsidRDefault="00AD3995" w:rsidP="00AD3995">
      <w:pPr>
        <w:pStyle w:val="PL"/>
        <w:shd w:val="pct10" w:color="auto" w:fill="auto"/>
      </w:pPr>
      <w:r>
        <w:t xml:space="preserve">    [[</w:t>
      </w:r>
    </w:p>
    <w:p w14:paraId="03826B72" w14:textId="77777777" w:rsidR="00AD3995" w:rsidRDefault="00AD3995" w:rsidP="00AD3995">
      <w:pPr>
        <w:pStyle w:val="PL"/>
        <w:shd w:val="pct10" w:color="auto" w:fill="auto"/>
      </w:pPr>
      <w:r>
        <w:t xml:space="preserve">    supportedBandCombinationList-v1540  BandCombinationList-v1540                   OPTIONAL,</w:t>
      </w:r>
    </w:p>
    <w:p w14:paraId="3D609EC0" w14:textId="77777777" w:rsidR="00AD3995" w:rsidRDefault="00AD3995" w:rsidP="00AD3995">
      <w:pPr>
        <w:pStyle w:val="PL"/>
        <w:shd w:val="pct10" w:color="auto" w:fill="auto"/>
      </w:pPr>
      <w:r>
        <w:t xml:space="preserve">    srs-SwitchingTimeRequested          ENUMERATED {true}                           OPTIONAL</w:t>
      </w:r>
    </w:p>
    <w:p w14:paraId="3EB6F747" w14:textId="77777777" w:rsidR="00AD3995" w:rsidRPr="00A470D9" w:rsidRDefault="00AD3995" w:rsidP="00AD3995">
      <w:pPr>
        <w:pStyle w:val="PL"/>
        <w:shd w:val="pct10" w:color="auto" w:fill="auto"/>
      </w:pPr>
      <w:r>
        <w:t xml:space="preserve">    ]]</w:t>
      </w:r>
    </w:p>
    <w:p w14:paraId="0C393C3B" w14:textId="77777777" w:rsidR="00AD3995" w:rsidRPr="00A470D9" w:rsidRDefault="00AD3995" w:rsidP="00AD3995">
      <w:pPr>
        <w:pStyle w:val="PL"/>
        <w:shd w:val="pct10" w:color="auto" w:fill="auto"/>
      </w:pPr>
      <w:r w:rsidRPr="00A470D9">
        <w:t>}</w:t>
      </w:r>
    </w:p>
    <w:p w14:paraId="0AC86A52" w14:textId="77777777" w:rsidR="00AD3995" w:rsidRPr="00A470D9" w:rsidRDefault="00AD3995" w:rsidP="00AD3995">
      <w:pPr>
        <w:pStyle w:val="PL"/>
        <w:shd w:val="pct10" w:color="auto" w:fill="auto"/>
      </w:pPr>
    </w:p>
    <w:p w14:paraId="45A378D2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BandNR ::=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2B5EF080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bandNR                              FreqBandIndicatorNR,</w:t>
      </w:r>
    </w:p>
    <w:p w14:paraId="743D1AAA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modifiedMPR-Behaviour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(8))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6734E67D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mimo-ParametersPerBand              MIMO-ParametersPerBand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737B37A0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extendedCP      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911FCB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multipleTCI     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2219FC89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bwp-WithoutRestriction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9F9E2B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bwp-SameNumerology                  </w:t>
      </w:r>
      <w:r w:rsidRPr="00A470D9">
        <w:rPr>
          <w:color w:val="993366"/>
        </w:rPr>
        <w:t>ENUMERATED</w:t>
      </w:r>
      <w:r w:rsidRPr="00A470D9">
        <w:t xml:space="preserve"> {upto2, upto4}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627C7E18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bwp-DiffNumerology                  </w:t>
      </w:r>
      <w:r w:rsidRPr="00A470D9">
        <w:rPr>
          <w:color w:val="993366"/>
        </w:rPr>
        <w:t>ENUMERATED</w:t>
      </w:r>
      <w:r w:rsidRPr="00A470D9">
        <w:t xml:space="preserve"> {upto4}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CFE4E3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crossCarrierScheduling-SameSCS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230B523F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pdsch-256QAM-FR2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045F128F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pusch-256QAM    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4E5798F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ue-PowerClass                       </w:t>
      </w:r>
      <w:r w:rsidRPr="00A470D9">
        <w:rPr>
          <w:color w:val="993366"/>
        </w:rPr>
        <w:t>ENUMERATED</w:t>
      </w:r>
      <w:r w:rsidRPr="00A470D9">
        <w:t xml:space="preserve"> {pc1, pc2, pc3, pc4}             </w:t>
      </w:r>
      <w:r w:rsidRPr="00A470D9">
        <w:rPr>
          <w:color w:val="993366"/>
        </w:rPr>
        <w:t>OPTIONAL</w:t>
      </w:r>
      <w:r w:rsidRPr="00A470D9">
        <w:t>,</w:t>
      </w:r>
    </w:p>
    <w:p w14:paraId="1195261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rateMatchingLTE-CRS                 </w:t>
      </w:r>
      <w:r w:rsidRPr="00A470D9">
        <w:rPr>
          <w:color w:val="993366"/>
        </w:rPr>
        <w:t>ENUMERATED</w:t>
      </w:r>
      <w:r w:rsidRPr="00A470D9">
        <w:t xml:space="preserve"> {supported}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21E2DD5B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channelBWs-DL-v1530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1752AADA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fr1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597128E9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scs-15kHz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  <w:r w:rsidRPr="00A470D9">
        <w:t>,</w:t>
      </w:r>
    </w:p>
    <w:p w14:paraId="653B69E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scs-30kHz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  <w:r w:rsidRPr="00A470D9">
        <w:t>,</w:t>
      </w:r>
    </w:p>
    <w:p w14:paraId="335BAFE5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scs-60kHz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</w:p>
    <w:p w14:paraId="5F77B543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},</w:t>
      </w:r>
    </w:p>
    <w:p w14:paraId="0E71B9B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fr2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BEE43F3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scs-60kHz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(3))               </w:t>
      </w:r>
      <w:r w:rsidRPr="00A470D9">
        <w:rPr>
          <w:color w:val="993366"/>
        </w:rPr>
        <w:t>OPTIONAL</w:t>
      </w:r>
      <w:r w:rsidRPr="00A470D9">
        <w:t>,</w:t>
      </w:r>
    </w:p>
    <w:p w14:paraId="3EB18A08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scs-120kHz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(3))               </w:t>
      </w:r>
      <w:r w:rsidRPr="00A470D9">
        <w:rPr>
          <w:color w:val="993366"/>
        </w:rPr>
        <w:t>OPTIONAL</w:t>
      </w:r>
    </w:p>
    <w:p w14:paraId="3C093D0F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}</w:t>
      </w:r>
    </w:p>
    <w:p w14:paraId="49782E5B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}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229744F5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channelBWs-UL-v1530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203D3410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fr1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6703011C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scs-15kHz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  <w:r w:rsidRPr="00A470D9">
        <w:t>,</w:t>
      </w:r>
    </w:p>
    <w:p w14:paraId="794E6AF5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scs-30kHz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  <w:r w:rsidRPr="00A470D9">
        <w:t>,</w:t>
      </w:r>
    </w:p>
    <w:p w14:paraId="506A2666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scs-60kHz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(10))              </w:t>
      </w:r>
      <w:r w:rsidRPr="00A470D9">
        <w:rPr>
          <w:color w:val="993366"/>
        </w:rPr>
        <w:t>OPTIONAL</w:t>
      </w:r>
    </w:p>
    <w:p w14:paraId="134FF864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},</w:t>
      </w:r>
    </w:p>
    <w:p w14:paraId="7DF8C5ED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fr2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4BCE1EBE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scs-60kHz 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(3))               </w:t>
      </w:r>
      <w:r w:rsidRPr="00A470D9">
        <w:rPr>
          <w:color w:val="993366"/>
        </w:rPr>
        <w:t>OPTIONAL</w:t>
      </w:r>
      <w:r w:rsidRPr="00A470D9">
        <w:t>,</w:t>
      </w:r>
    </w:p>
    <w:p w14:paraId="3D7E2C6D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    scs-120kHz         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(3))               </w:t>
      </w:r>
      <w:r w:rsidRPr="00A470D9">
        <w:rPr>
          <w:color w:val="993366"/>
        </w:rPr>
        <w:t>OPTIONAL</w:t>
      </w:r>
    </w:p>
    <w:p w14:paraId="2C7B1D6D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    }</w:t>
      </w:r>
    </w:p>
    <w:p w14:paraId="0A24B18C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}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3CBBFE42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...,</w:t>
      </w:r>
    </w:p>
    <w:p w14:paraId="1315FEE0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[[</w:t>
      </w:r>
    </w:p>
    <w:p w14:paraId="4DDF8322" w14:textId="77777777" w:rsidR="00AD3995" w:rsidRPr="00A470D9" w:rsidRDefault="00AD3995" w:rsidP="00AD3995">
      <w:pPr>
        <w:pStyle w:val="PL"/>
        <w:shd w:val="pct10" w:color="auto" w:fill="auto"/>
      </w:pPr>
      <w:r w:rsidRPr="00A470D9">
        <w:t xml:space="preserve">    maxUplinkDutyCycle</w:t>
      </w:r>
      <w:r w:rsidRPr="00976C87">
        <w:t>-PC2-FR1</w:t>
      </w:r>
      <w:r w:rsidRPr="00A470D9">
        <w:t xml:space="preserve">              </w:t>
      </w:r>
      <w:r>
        <w:t xml:space="preserve">    </w:t>
      </w:r>
      <w:r w:rsidRPr="00A470D9">
        <w:rPr>
          <w:color w:val="993366"/>
        </w:rPr>
        <w:t>ENUMERATED</w:t>
      </w:r>
      <w:r w:rsidRPr="00A470D9">
        <w:t xml:space="preserve"> {n60, n70, n80, n90, n100}           </w:t>
      </w:r>
      <w:r w:rsidRPr="00A470D9">
        <w:rPr>
          <w:color w:val="993366"/>
        </w:rPr>
        <w:t>OPTIONAL</w:t>
      </w:r>
    </w:p>
    <w:p w14:paraId="12B68C31" w14:textId="77777777" w:rsidR="00AD3995" w:rsidRDefault="00AD3995" w:rsidP="00AD3995">
      <w:pPr>
        <w:pStyle w:val="PL"/>
        <w:shd w:val="pct10" w:color="auto" w:fill="auto"/>
      </w:pPr>
      <w:r w:rsidRPr="00A470D9">
        <w:t xml:space="preserve">    ]]</w:t>
      </w:r>
      <w:r>
        <w:t>,</w:t>
      </w:r>
    </w:p>
    <w:p w14:paraId="002CE94E" w14:textId="77777777" w:rsidR="00AD3995" w:rsidRDefault="00AD3995" w:rsidP="00AD3995">
      <w:pPr>
        <w:pStyle w:val="PL"/>
        <w:shd w:val="pct10" w:color="auto" w:fill="auto"/>
      </w:pPr>
      <w:r>
        <w:t xml:space="preserve">    [[</w:t>
      </w:r>
    </w:p>
    <w:p w14:paraId="55FEFCF9" w14:textId="77777777" w:rsidR="00AD3995" w:rsidRDefault="00AD3995" w:rsidP="00AD3995">
      <w:pPr>
        <w:pStyle w:val="PL"/>
        <w:shd w:val="pct10" w:color="auto" w:fill="auto"/>
      </w:pPr>
      <w:r>
        <w:t xml:space="preserve">    pucch-SpatialRelInfoMAC-CE          ENUMERATED {supported}                      OPTIONAL,</w:t>
      </w:r>
    </w:p>
    <w:p w14:paraId="323BB9AC" w14:textId="77777777" w:rsidR="00AD3995" w:rsidRDefault="00AD3995" w:rsidP="00AD3995">
      <w:pPr>
        <w:pStyle w:val="PL"/>
        <w:shd w:val="pct10" w:color="auto" w:fill="auto"/>
      </w:pPr>
      <w:r>
        <w:t xml:space="preserve">    powerBoosting-pi2BPSK               ENUMERATED {supported}                      OPTIONAL</w:t>
      </w:r>
    </w:p>
    <w:p w14:paraId="384EBBD9" w14:textId="4182BF00" w:rsidR="00AD3995" w:rsidRDefault="00AD3995">
      <w:pPr>
        <w:pStyle w:val="PL"/>
        <w:shd w:val="pct10" w:color="auto" w:fill="auto"/>
        <w:ind w:firstLine="380"/>
        <w:rPr>
          <w:ins w:id="8" w:author="Zhang Xiaoran" w:date="2019-01-11T13:46:00Z"/>
        </w:rPr>
        <w:pPrChange w:id="9" w:author="Zhang Xiaoran" w:date="2019-01-11T13:46:00Z">
          <w:pPr>
            <w:pStyle w:val="PL"/>
            <w:shd w:val="pct10" w:color="auto" w:fill="auto"/>
          </w:pPr>
        </w:pPrChange>
      </w:pPr>
      <w:del w:id="10" w:author="Zhang Xiaoran" w:date="2019-01-11T13:46:00Z">
        <w:r w:rsidDel="00E274C2">
          <w:delText xml:space="preserve">    </w:delText>
        </w:r>
      </w:del>
      <w:r>
        <w:t>]]</w:t>
      </w:r>
      <w:ins w:id="11" w:author="Zhang Xiaoran" w:date="2019-01-11T13:46:00Z">
        <w:r w:rsidR="00E274C2">
          <w:rPr>
            <w:rFonts w:hint="eastAsia"/>
          </w:rPr>
          <w:t>,</w:t>
        </w:r>
      </w:ins>
    </w:p>
    <w:p w14:paraId="16975E88" w14:textId="303CB993" w:rsidR="00E274C2" w:rsidRDefault="00E274C2">
      <w:pPr>
        <w:pStyle w:val="PL"/>
        <w:shd w:val="pct10" w:color="auto" w:fill="auto"/>
        <w:ind w:firstLine="380"/>
        <w:rPr>
          <w:ins w:id="12" w:author="Zhang Xiaoran" w:date="2019-01-11T13:46:00Z"/>
        </w:rPr>
        <w:pPrChange w:id="13" w:author="Zhang Xiaoran" w:date="2019-01-11T13:46:00Z">
          <w:pPr>
            <w:pStyle w:val="PL"/>
            <w:shd w:val="pct10" w:color="auto" w:fill="auto"/>
          </w:pPr>
        </w:pPrChange>
      </w:pPr>
      <w:ins w:id="14" w:author="Zhang Xiaoran" w:date="2019-01-11T13:46:00Z">
        <w:r>
          <w:rPr>
            <w:rFonts w:hint="eastAsia"/>
          </w:rPr>
          <w:t>[[</w:t>
        </w:r>
      </w:ins>
    </w:p>
    <w:p w14:paraId="33B4BA06" w14:textId="77777777" w:rsidR="006A390F" w:rsidRDefault="00E274C2">
      <w:pPr>
        <w:pStyle w:val="PL"/>
        <w:shd w:val="pct10" w:color="auto" w:fill="auto"/>
        <w:ind w:left="380"/>
        <w:rPr>
          <w:ins w:id="15" w:author="Zhang Xiaoran" w:date="2019-02-13T11:41:00Z"/>
        </w:rPr>
        <w:pPrChange w:id="16" w:author="Zhang Xiaoran" w:date="2019-02-13T11:41:00Z">
          <w:pPr>
            <w:pStyle w:val="PL"/>
            <w:shd w:val="pct10" w:color="auto" w:fill="auto"/>
          </w:pPr>
        </w:pPrChange>
      </w:pPr>
      <w:ins w:id="17" w:author="Zhang Xiaoran" w:date="2019-01-11T13:46:00Z">
        <w:r>
          <w:rPr>
            <w:rFonts w:hint="eastAsia"/>
          </w:rPr>
          <w:tab/>
          <w:t>maxUplinkDutyCycle-PC</w:t>
        </w:r>
        <w:r w:rsidR="005E5C92">
          <w:rPr>
            <w:rFonts w:hint="eastAsia"/>
          </w:rPr>
          <w:t>3-FR</w:t>
        </w:r>
      </w:ins>
      <w:ins w:id="18" w:author="Zhang Xiaoran" w:date="2019-01-11T13:51:00Z">
        <w:r w:rsidR="005E5C92">
          <w:rPr>
            <w:rFonts w:hint="eastAsia"/>
          </w:rPr>
          <w:t>2</w:t>
        </w:r>
      </w:ins>
      <w:ins w:id="19" w:author="Zhang Xiaoran" w:date="2019-01-11T13:46:00Z">
        <w:r>
          <w:t xml:space="preserve"> </w:t>
        </w:r>
        <w:r>
          <w:rPr>
            <w:rFonts w:hint="eastAsia"/>
          </w:rPr>
          <w:t xml:space="preserve">         </w:t>
        </w:r>
        <w:r w:rsidRPr="00A470D9">
          <w:rPr>
            <w:color w:val="993366"/>
          </w:rPr>
          <w:t>ENUMERATED</w:t>
        </w:r>
        <w:r w:rsidRPr="00A470D9">
          <w:t xml:space="preserve"> {n</w:t>
        </w:r>
      </w:ins>
      <w:ins w:id="20" w:author="Zhang Xiaoran" w:date="2019-01-11T13:47:00Z">
        <w:r>
          <w:rPr>
            <w:rFonts w:hint="eastAsia"/>
          </w:rPr>
          <w:t>10, n20, n30, n40, n50, n</w:t>
        </w:r>
      </w:ins>
      <w:ins w:id="21" w:author="Zhang Xiaoran" w:date="2019-01-11T13:46:00Z">
        <w:r w:rsidRPr="00A470D9">
          <w:t>60, n70, n80, n90, n100}</w:t>
        </w:r>
      </w:ins>
    </w:p>
    <w:p w14:paraId="4FE62C5B" w14:textId="6AC9CB44" w:rsidR="00E274C2" w:rsidRPr="006A390F" w:rsidRDefault="006A390F">
      <w:pPr>
        <w:pStyle w:val="PL"/>
        <w:shd w:val="pct10" w:color="auto" w:fill="auto"/>
        <w:ind w:left="380"/>
        <w:rPr>
          <w:ins w:id="22" w:author="Zhang Xiaoran" w:date="2019-01-11T13:47:00Z"/>
          <w:rPrChange w:id="23" w:author="Zhang Xiaoran" w:date="2019-02-13T11:41:00Z">
            <w:rPr>
              <w:ins w:id="24" w:author="Zhang Xiaoran" w:date="2019-01-11T13:47:00Z"/>
              <w:color w:val="993366"/>
            </w:rPr>
          </w:rPrChange>
        </w:rPr>
        <w:pPrChange w:id="25" w:author="Zhang Xiaoran" w:date="2019-02-13T11:41:00Z">
          <w:pPr>
            <w:pStyle w:val="PL"/>
            <w:shd w:val="pct10" w:color="auto" w:fill="auto"/>
          </w:pPr>
        </w:pPrChange>
      </w:pPr>
      <w:ins w:id="26" w:author="Zhang Xiaoran" w:date="2019-02-13T11:41:00Z">
        <w:r>
          <w:rPr>
            <w:rFonts w:hint="eastAsia"/>
          </w:rPr>
          <w:t xml:space="preserve">                                    </w:t>
        </w:r>
        <w:r>
          <w:t>OPTIONAL</w:t>
        </w:r>
      </w:ins>
    </w:p>
    <w:p w14:paraId="7A4FC268" w14:textId="5883EB36" w:rsidR="00E274C2" w:rsidRPr="00A470D9" w:rsidRDefault="00E274C2">
      <w:pPr>
        <w:pStyle w:val="PL"/>
        <w:shd w:val="pct10" w:color="auto" w:fill="auto"/>
        <w:ind w:left="380"/>
        <w:rPr>
          <w:ins w:id="27" w:author="Zhang Xiaoran" w:date="2019-01-11T13:46:00Z"/>
        </w:rPr>
        <w:pPrChange w:id="28" w:author="Zhang Xiaoran" w:date="2019-01-11T13:47:00Z">
          <w:pPr>
            <w:pStyle w:val="PL"/>
            <w:shd w:val="pct10" w:color="auto" w:fill="auto"/>
          </w:pPr>
        </w:pPrChange>
      </w:pPr>
      <w:ins w:id="29" w:author="Zhang Xiaoran" w:date="2019-01-11T13:47:00Z">
        <w:r>
          <w:rPr>
            <w:rFonts w:hint="eastAsia"/>
          </w:rPr>
          <w:t>]]</w:t>
        </w:r>
      </w:ins>
    </w:p>
    <w:p w14:paraId="24A80250" w14:textId="0221A151" w:rsidR="00E274C2" w:rsidRPr="00E274C2" w:rsidRDefault="00E274C2">
      <w:pPr>
        <w:pStyle w:val="PL"/>
        <w:shd w:val="pct10" w:color="auto" w:fill="auto"/>
        <w:ind w:firstLine="380"/>
        <w:pPrChange w:id="30" w:author="Zhang Xiaoran" w:date="2019-01-11T13:46:00Z">
          <w:pPr>
            <w:pStyle w:val="PL"/>
            <w:shd w:val="pct10" w:color="auto" w:fill="auto"/>
          </w:pPr>
        </w:pPrChange>
      </w:pPr>
    </w:p>
    <w:p w14:paraId="3F894ECC" w14:textId="77777777" w:rsidR="00AD3995" w:rsidRPr="00A470D9" w:rsidRDefault="00AD3995" w:rsidP="00AD3995">
      <w:pPr>
        <w:pStyle w:val="PL"/>
        <w:shd w:val="pct10" w:color="auto" w:fill="auto"/>
      </w:pPr>
      <w:r w:rsidRPr="00A470D9">
        <w:lastRenderedPageBreak/>
        <w:t>}</w:t>
      </w:r>
    </w:p>
    <w:p w14:paraId="11A0AF38" w14:textId="77777777" w:rsidR="00AD3995" w:rsidRPr="00A470D9" w:rsidRDefault="00AD3995" w:rsidP="00AD3995">
      <w:pPr>
        <w:pStyle w:val="PL"/>
        <w:shd w:val="pct10" w:color="auto" w:fill="auto"/>
      </w:pPr>
    </w:p>
    <w:p w14:paraId="5C6EB947" w14:textId="77777777"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TAG-RF-PARAMETERS-STOP</w:t>
      </w:r>
    </w:p>
    <w:p w14:paraId="1EC6D301" w14:textId="77777777" w:rsidR="00AD3995" w:rsidRPr="00A470D9" w:rsidRDefault="00AD3995" w:rsidP="00AD3995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ASN1STOP</w:t>
      </w:r>
    </w:p>
    <w:p w14:paraId="69BAF3F1" w14:textId="77777777" w:rsidR="00AD3995" w:rsidRDefault="00AD3995" w:rsidP="00455733"/>
    <w:p w14:paraId="131457A3" w14:textId="77777777" w:rsidR="00EF4108" w:rsidRPr="007D7B68" w:rsidRDefault="00EF4108" w:rsidP="00983BE5">
      <w:pPr>
        <w:pStyle w:val="PL"/>
        <w:rPr>
          <w:ins w:id="31" w:author="Xiaoran Zhang" w:date="2018-04-25T18:07:00Z"/>
          <w:rFonts w:ascii="Times New Roman" w:hAnsi="Times New Roman"/>
          <w:color w:val="808080"/>
        </w:rPr>
      </w:pPr>
    </w:p>
    <w:p w14:paraId="0F927505" w14:textId="14CDEAC1" w:rsidR="0076750C" w:rsidRPr="004362DF" w:rsidRDefault="00747C17" w:rsidP="004362DF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 End of changes ************************************************</w:t>
      </w:r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143A4" w14:textId="77777777" w:rsidR="00070F41" w:rsidRDefault="00070F41">
      <w:r>
        <w:separator/>
      </w:r>
    </w:p>
  </w:endnote>
  <w:endnote w:type="continuationSeparator" w:id="0">
    <w:p w14:paraId="4134D367" w14:textId="77777777" w:rsidR="00070F41" w:rsidRDefault="0007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B7D45" w14:textId="77777777" w:rsidR="00070F41" w:rsidRDefault="00070F41">
      <w:r>
        <w:separator/>
      </w:r>
    </w:p>
  </w:footnote>
  <w:footnote w:type="continuationSeparator" w:id="0">
    <w:p w14:paraId="76093C98" w14:textId="77777777" w:rsidR="00070F41" w:rsidRDefault="00070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Xiaoran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5FB9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41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5BF7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8FB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AFE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A2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598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09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21D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0D1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6E0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475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6FE2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1F58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3D7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395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A7E9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5C92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559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8F5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0F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B99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2F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9A4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8D9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143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27AF"/>
    <w:rsid w:val="009132C3"/>
    <w:rsid w:val="00915176"/>
    <w:rsid w:val="009155A6"/>
    <w:rsid w:val="0091581F"/>
    <w:rsid w:val="00915C4A"/>
    <w:rsid w:val="0091607C"/>
    <w:rsid w:val="00916565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2FD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68C7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408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3995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13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0B6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DFA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5C17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189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2D3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4C2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FA"/>
    <w:rsid w:val="00E567A6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9C5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2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4FC5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qFormat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CDCAE-ADBA-C049-AD4A-2DF1EBFC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1282</Words>
  <Characters>7311</Characters>
  <Application>Microsoft Macintosh Word</Application>
  <DocSecurity>0</DocSecurity>
  <Lines>60</Lines>
  <Paragraphs>17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8576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Zhang Xiaoran</cp:lastModifiedBy>
  <cp:revision>2</cp:revision>
  <cp:lastPrinted>2001-04-23T10:30:00Z</cp:lastPrinted>
  <dcterms:created xsi:type="dcterms:W3CDTF">2019-02-15T05:53:00Z</dcterms:created>
  <dcterms:modified xsi:type="dcterms:W3CDTF">2019-02-15T05:53:00Z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